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F6374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5613">
        <w:rPr>
          <w:b/>
          <w:noProof/>
          <w:sz w:val="24"/>
        </w:rPr>
        <w:fldChar w:fldCharType="begin"/>
      </w:r>
      <w:r w:rsidR="00CB5613">
        <w:rPr>
          <w:b/>
          <w:noProof/>
          <w:sz w:val="24"/>
        </w:rPr>
        <w:instrText xml:space="preserve"> DOCPROPERTY  TSG/WGRef  \* MERGEFORMAT </w:instrText>
      </w:r>
      <w:r w:rsidR="00CB5613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CB561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5613">
        <w:rPr>
          <w:b/>
          <w:noProof/>
          <w:sz w:val="24"/>
        </w:rPr>
        <w:fldChar w:fldCharType="begin"/>
      </w:r>
      <w:r w:rsidR="00CB5613">
        <w:rPr>
          <w:b/>
          <w:noProof/>
          <w:sz w:val="24"/>
        </w:rPr>
        <w:instrText xml:space="preserve"> DOCPROPERTY  MtgSeq  \* MERGEFORMAT </w:instrText>
      </w:r>
      <w:r w:rsidR="00CB561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4E095A">
        <w:rPr>
          <w:b/>
          <w:noProof/>
          <w:sz w:val="24"/>
        </w:rPr>
        <w:t>7</w:t>
      </w:r>
      <w:r w:rsidR="002C7F4B">
        <w:rPr>
          <w:b/>
          <w:noProof/>
          <w:sz w:val="24"/>
        </w:rPr>
        <w:t>E</w:t>
      </w:r>
      <w:r w:rsidR="00CB5613">
        <w:rPr>
          <w:b/>
          <w:noProof/>
          <w:sz w:val="24"/>
        </w:rPr>
        <w:fldChar w:fldCharType="end"/>
      </w:r>
      <w:r w:rsidR="002C7F4B">
        <w:t xml:space="preserve"> </w:t>
      </w:r>
      <w:r w:rsidR="00CB5613">
        <w:rPr>
          <w:b/>
          <w:noProof/>
          <w:sz w:val="24"/>
        </w:rPr>
        <w:fldChar w:fldCharType="begin"/>
      </w:r>
      <w:r w:rsidR="00CB5613">
        <w:rPr>
          <w:b/>
          <w:noProof/>
          <w:sz w:val="24"/>
        </w:rPr>
        <w:instrText xml:space="preserve"> DOCPROPERTY  MtgTitle  \* MERGEFORMAT </w:instrText>
      </w:r>
      <w:r w:rsidR="00CB5613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CB56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B5613" w:rsidRPr="00F36127">
        <w:rPr>
          <w:b/>
          <w:noProof/>
          <w:sz w:val="28"/>
        </w:rPr>
        <w:fldChar w:fldCharType="begin"/>
      </w:r>
      <w:r w:rsidR="00CB5613" w:rsidRPr="00F36127">
        <w:rPr>
          <w:b/>
          <w:noProof/>
          <w:sz w:val="28"/>
        </w:rPr>
        <w:instrText xml:space="preserve"> DOCPROPERTY  Tdoc#  \* MERGEFORMAT </w:instrText>
      </w:r>
      <w:r w:rsidR="00CB5613" w:rsidRPr="00F36127">
        <w:rPr>
          <w:b/>
          <w:noProof/>
          <w:sz w:val="28"/>
        </w:rPr>
        <w:fldChar w:fldCharType="separate"/>
      </w:r>
      <w:r w:rsidR="002C7F4B" w:rsidRPr="00F36127">
        <w:rPr>
          <w:b/>
          <w:noProof/>
          <w:sz w:val="28"/>
        </w:rPr>
        <w:t>S2-21</w:t>
      </w:r>
      <w:r w:rsidR="00443780" w:rsidRPr="00F36127">
        <w:rPr>
          <w:b/>
          <w:noProof/>
          <w:sz w:val="28"/>
        </w:rPr>
        <w:t>0</w:t>
      </w:r>
      <w:r w:rsidR="00CB5613" w:rsidRPr="00F36127">
        <w:rPr>
          <w:b/>
          <w:noProof/>
          <w:sz w:val="28"/>
        </w:rPr>
        <w:fldChar w:fldCharType="end"/>
      </w:r>
      <w:r w:rsidR="00F36127" w:rsidRPr="00F36127">
        <w:rPr>
          <w:b/>
          <w:noProof/>
          <w:sz w:val="28"/>
        </w:rPr>
        <w:t>7476</w:t>
      </w:r>
    </w:p>
    <w:p w14:paraId="7CB45193" w14:textId="2A5421F3" w:rsidR="001E41F3" w:rsidRDefault="00CB561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54854">
        <w:rPr>
          <w:b/>
          <w:sz w:val="24"/>
          <w:lang w:val="en-US"/>
        </w:rPr>
        <w:t>Oct</w:t>
      </w:r>
      <w:r w:rsidR="00F36127">
        <w:rPr>
          <w:b/>
          <w:sz w:val="24"/>
          <w:lang w:val="en-US"/>
        </w:rPr>
        <w:t>ober</w:t>
      </w:r>
      <w:r w:rsidR="0053195A">
        <w:rPr>
          <w:b/>
          <w:sz w:val="24"/>
          <w:lang w:val="en-US"/>
        </w:rPr>
        <w:t xml:space="preserve"> </w:t>
      </w:r>
      <w:r w:rsidR="0070436F">
        <w:rPr>
          <w:b/>
          <w:sz w:val="24"/>
          <w:lang w:val="en-US"/>
        </w:rPr>
        <w:t>1</w:t>
      </w:r>
      <w:r w:rsidR="00154854">
        <w:rPr>
          <w:b/>
          <w:sz w:val="24"/>
          <w:lang w:val="en-US"/>
        </w:rPr>
        <w:t>8</w:t>
      </w:r>
      <w:r w:rsidR="00700818" w:rsidRPr="00C73127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en-US"/>
        </w:rPr>
        <w:instrText xml:space="preserve"> DOCPROPERTY  EndDate  \* MERGEFORMAT </w:instrText>
      </w:r>
      <w:r>
        <w:rPr>
          <w:b/>
          <w:sz w:val="24"/>
          <w:lang w:val="en-US"/>
        </w:rPr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154854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85B3F">
        <w:rPr>
          <w:b/>
          <w:noProof/>
          <w:sz w:val="24"/>
        </w:rPr>
        <w:tab/>
      </w:r>
      <w:r w:rsidR="00F36127">
        <w:rPr>
          <w:b/>
          <w:noProof/>
          <w:sz w:val="24"/>
        </w:rPr>
        <w:tab/>
        <w:t xml:space="preserve">   </w:t>
      </w:r>
      <w:r w:rsidR="00700818">
        <w:rPr>
          <w:b/>
          <w:noProof/>
          <w:color w:val="3333FF"/>
        </w:rPr>
        <w:t>(revision of</w:t>
      </w:r>
      <w:r w:rsidR="00F36127">
        <w:rPr>
          <w:b/>
          <w:noProof/>
          <w:color w:val="3333FF"/>
        </w:rPr>
        <w:t xml:space="preserve"> S2-210xxxx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580E1" w:rsidR="001E41F3" w:rsidRPr="00BF3149" w:rsidRDefault="00BF314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F3149">
              <w:rPr>
                <w:b/>
                <w:bCs/>
                <w:sz w:val="28"/>
                <w:szCs w:val="28"/>
              </w:rPr>
              <w:t>23.</w:t>
            </w:r>
            <w:r w:rsidR="004E095A">
              <w:rPr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CB7E4" w:rsidR="001E41F3" w:rsidRPr="00410371" w:rsidRDefault="00195D09" w:rsidP="00195D09">
            <w:pPr>
              <w:pStyle w:val="CRCoverPage"/>
              <w:spacing w:after="0"/>
              <w:jc w:val="center"/>
              <w:rPr>
                <w:noProof/>
              </w:rPr>
            </w:pPr>
            <w:r w:rsidRPr="00195D09">
              <w:rPr>
                <w:rFonts w:hint="eastAsia"/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087CB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A8D897" w:rsidR="001E41F3" w:rsidRPr="00410371" w:rsidRDefault="00616EAB" w:rsidP="00616E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6EAB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43A90B" w:rsidR="00F25D98" w:rsidRDefault="002013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10E90" w:rsidR="001E41F3" w:rsidRDefault="008B4F7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Lossless handover for 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77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77C" w:rsidRDefault="00A3077C" w:rsidP="00A307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87A5E" w:rsidR="00A3077C" w:rsidRDefault="00A3077C" w:rsidP="00A30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A3077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77C" w:rsidRDefault="00A3077C" w:rsidP="00A307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3B4F7A" w:rsidR="00A3077C" w:rsidRDefault="00A3077C" w:rsidP="00A30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A9173" w:rsidR="001E41F3" w:rsidRDefault="00CD367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5MBS</w:t>
            </w:r>
            <w:r w:rsidR="009A52CA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64C161" w:rsidR="001E41F3" w:rsidRDefault="00A3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2021-10-11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58FBEE" w:rsidR="001E41F3" w:rsidRDefault="00A3077C" w:rsidP="00CD367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4B60A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CD367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8A499" w14:textId="2894FBCD" w:rsidR="007A1FA3" w:rsidRPr="007A1FA3" w:rsidRDefault="00294316" w:rsidP="00CD3420">
            <w:pPr>
              <w:pStyle w:val="IvDInstructiontext"/>
              <w:spacing w:before="60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In </w:t>
            </w:r>
            <w:r w:rsidRPr="00C136AD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RAN</w:t>
            </w:r>
            <w:r w:rsidR="00CD3420">
              <w:rPr>
                <w:rFonts w:cs="Arial" w:hint="eastAsia"/>
                <w:i w:val="0"/>
                <w:iCs/>
                <w:color w:val="000000" w:themeColor="text1"/>
                <w:sz w:val="20"/>
                <w:lang w:val="en-GB" w:eastAsia="zh-CN"/>
              </w:rPr>
              <w:t>#</w:t>
            </w:r>
            <w:r w:rsidR="00CD3420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93e </w:t>
            </w:r>
            <w:r w:rsidR="00CD3420">
              <w:rPr>
                <w:rFonts w:cs="Arial"/>
                <w:i w:val="0"/>
                <w:iCs/>
                <w:color w:val="000000" w:themeColor="text1"/>
                <w:sz w:val="20"/>
              </w:rPr>
              <w:t>m</w:t>
            </w:r>
            <w:proofErr w:type="spellStart"/>
            <w:r w:rsidRPr="00C136AD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eeting</w:t>
            </w:r>
            <w:proofErr w:type="spellEnd"/>
            <w:r w:rsidRPr="00C136AD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 #93e</w:t>
            </w: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, the </w:t>
            </w:r>
            <w:proofErr w:type="spellStart"/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fllowing</w:t>
            </w:r>
            <w:proofErr w:type="spellEnd"/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 agreement has been 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achieved:</w:t>
            </w:r>
            <w:r w:rsidRPr="00C86855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 </w:t>
            </w:r>
          </w:p>
          <w:p w14:paraId="596A004D" w14:textId="7928EEEC" w:rsidR="00C86855" w:rsidRDefault="00294316" w:rsidP="00E75857">
            <w:pPr>
              <w:pStyle w:val="IvDInstructiontext"/>
              <w:spacing w:before="60"/>
              <w:ind w:leftChars="142" w:left="385" w:hangingChars="50" w:hanging="101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 w:rsidRPr="00C86855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“</w:t>
            </w:r>
            <w:r w:rsidRPr="00C86855">
              <w:rPr>
                <w:rFonts w:cs="Arial"/>
                <w:i w:val="0"/>
                <w:iCs/>
                <w:color w:val="000000" w:themeColor="text1"/>
                <w:sz w:val="20"/>
              </w:rPr>
              <w:t>There is no consensus to make any changes to the WID on the issue of lossless HO for Rel-17 MBS raised in.</w:t>
            </w: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F43E1C">
              <w:rPr>
                <w:rFonts w:cs="Arial"/>
                <w:i w:val="0"/>
                <w:iCs/>
                <w:color w:val="000000" w:themeColor="text1"/>
                <w:sz w:val="20"/>
              </w:rPr>
              <w:t>”</w:t>
            </w:r>
          </w:p>
          <w:p w14:paraId="1220D778" w14:textId="7F180021" w:rsidR="00EE6173" w:rsidRDefault="00EE6173" w:rsidP="00EE6173">
            <w:pPr>
              <w:pStyle w:val="IvDInstructiontext"/>
              <w:spacing w:before="60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Fonts w:cs="Arial" w:hint="eastAsia"/>
                <w:i w:val="0"/>
                <w:iCs/>
                <w:color w:val="000000" w:themeColor="text1"/>
                <w:sz w:val="20"/>
              </w:rPr>
              <w:t xml:space="preserve">So it means the lossless HO in Rel-17 should be supported. </w:t>
            </w:r>
          </w:p>
          <w:p w14:paraId="7EDEB98D" w14:textId="19CB441F" w:rsidR="00C86855" w:rsidRDefault="00C86855" w:rsidP="00EE6173">
            <w:pPr>
              <w:pStyle w:val="IvDInstructiontext"/>
              <w:spacing w:before="60"/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In RAN3 #112e, the </w:t>
            </w:r>
            <w:proofErr w:type="spellStart"/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fllowing</w:t>
            </w:r>
            <w:proofErr w:type="spellEnd"/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 agreement has been achieved:</w:t>
            </w:r>
          </w:p>
          <w:p w14:paraId="00390090" w14:textId="77777777" w:rsidR="00C86855" w:rsidRDefault="00C86855" w:rsidP="00C86E1A">
            <w:pPr>
              <w:pStyle w:val="IvDInstructiontext"/>
              <w:spacing w:before="60"/>
              <w:ind w:leftChars="98" w:left="197" w:hanging="1"/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“</w:t>
            </w:r>
            <w:r w:rsidRPr="00C86855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Standards support data forwarding to minimize data loss during handover from MBS-supporting nodes to non-MBS supporting nodes.</w:t>
            </w:r>
          </w:p>
          <w:p w14:paraId="39DD4847" w14:textId="1654F1DB" w:rsidR="00C86855" w:rsidRDefault="00C86855" w:rsidP="00C86E1A">
            <w:pPr>
              <w:pStyle w:val="IvDInstructiontext"/>
              <w:spacing w:before="60"/>
              <w:ind w:leftChars="99" w:left="199" w:hanging="1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 w:rsidRPr="00C86855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If data forwarding is used from MBS-supporting nodes to non-MBS supporting nodes, the source NG-RAN node should include in forwarded packets the unicast (flow) QFI mapped from the received MBS (flow) QFI.</w:t>
            </w: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”</w:t>
            </w:r>
          </w:p>
          <w:p w14:paraId="708AA7DE" w14:textId="7BC80F52" w:rsidR="00BD0E5D" w:rsidRPr="008C1D55" w:rsidRDefault="00294316" w:rsidP="00E75857">
            <w:pPr>
              <w:pStyle w:val="IvDInstructiontext"/>
              <w:spacing w:before="60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Based on 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</w:rPr>
              <w:t>above</w:t>
            </w:r>
            <w:r w:rsidR="00B173D2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E75857">
              <w:rPr>
                <w:rFonts w:cs="Arial"/>
                <w:i w:val="0"/>
                <w:iCs/>
                <w:color w:val="000000" w:themeColor="text1"/>
                <w:sz w:val="20"/>
              </w:rPr>
              <w:t>agreement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, </w:t>
            </w:r>
            <w:r w:rsidR="00E75857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it is 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</w:rPr>
              <w:t>propose</w:t>
            </w:r>
            <w:r w:rsidR="00E75857">
              <w:rPr>
                <w:rFonts w:cs="Arial"/>
                <w:i w:val="0"/>
                <w:iCs/>
                <w:color w:val="000000" w:themeColor="text1"/>
                <w:sz w:val="20"/>
              </w:rPr>
              <w:t>d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EE6173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add some 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</w:rPr>
              <w:t>basic statement</w:t>
            </w:r>
            <w:r w:rsidR="00B173D2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6A3462">
              <w:rPr>
                <w:rFonts w:cs="Arial"/>
                <w:i w:val="0"/>
                <w:iCs/>
                <w:color w:val="000000" w:themeColor="text1"/>
                <w:sz w:val="20"/>
              </w:rPr>
              <w:t>for lossless handover</w:t>
            </w:r>
            <w:r w:rsidR="003008B9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procedure</w:t>
            </w:r>
            <w:r w:rsidR="00E75857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to align with the RAN conclusion</w:t>
            </w:r>
            <w:r w:rsidR="007C4B70">
              <w:rPr>
                <w:rFonts w:cs="Arial"/>
                <w:i w:val="0"/>
                <w:iCs/>
                <w:color w:val="000000" w:themeColor="text1"/>
                <w:sz w:val="20"/>
              </w:rPr>
              <w:t>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74CB2" w14:textId="43F0FD96" w:rsidR="00294316" w:rsidRDefault="00E75857" w:rsidP="00294316">
            <w:pPr>
              <w:pStyle w:val="CRCoverPage"/>
              <w:numPr>
                <w:ilvl w:val="0"/>
                <w:numId w:val="6"/>
              </w:numPr>
              <w:spacing w:before="40" w:after="0"/>
              <w:rPr>
                <w:noProof/>
              </w:rPr>
            </w:pPr>
            <w:r>
              <w:rPr>
                <w:noProof/>
                <w:lang w:val="en-US"/>
              </w:rPr>
              <w:t>T</w:t>
            </w:r>
            <w:r w:rsidR="00294316">
              <w:rPr>
                <w:noProof/>
              </w:rPr>
              <w:t>he</w:t>
            </w:r>
            <w:r w:rsidR="00294316" w:rsidRPr="00BC574F">
              <w:rPr>
                <w:noProof/>
              </w:rPr>
              <w:t xml:space="preserve"> </w:t>
            </w:r>
            <w:r w:rsidR="00EE6173">
              <w:rPr>
                <w:noProof/>
              </w:rPr>
              <w:t xml:space="preserve">sequence </w:t>
            </w:r>
            <w:r w:rsidR="00294316" w:rsidRPr="00BC574F">
              <w:rPr>
                <w:noProof/>
              </w:rPr>
              <w:t>number is added in each MBS session</w:t>
            </w:r>
            <w:r w:rsidR="00294316">
              <w:rPr>
                <w:noProof/>
              </w:rPr>
              <w:t xml:space="preserve"> data</w:t>
            </w:r>
            <w:r w:rsidR="00294316" w:rsidRPr="00BC574F">
              <w:rPr>
                <w:noProof/>
              </w:rPr>
              <w:t xml:space="preserve"> sent by MB-UPF.</w:t>
            </w:r>
          </w:p>
          <w:p w14:paraId="31C656EC" w14:textId="454B9175" w:rsidR="00085A5A" w:rsidRPr="0004506A" w:rsidRDefault="00E75857" w:rsidP="000A00FD">
            <w:pPr>
              <w:pStyle w:val="CRCoverPage"/>
              <w:numPr>
                <w:ilvl w:val="0"/>
                <w:numId w:val="6"/>
              </w:numPr>
              <w:spacing w:before="40" w:after="0"/>
              <w:rPr>
                <w:noProof/>
              </w:rPr>
            </w:pPr>
            <w:r>
              <w:rPr>
                <w:noProof/>
              </w:rPr>
              <w:t>H</w:t>
            </w:r>
            <w:r w:rsidR="00274A28" w:rsidRPr="004251F8">
              <w:rPr>
                <w:noProof/>
              </w:rPr>
              <w:t xml:space="preserve">ow </w:t>
            </w:r>
            <w:r w:rsidR="000A00FD">
              <w:rPr>
                <w:noProof/>
              </w:rPr>
              <w:t xml:space="preserve">to perform </w:t>
            </w:r>
            <w:r w:rsidR="00274A28" w:rsidRPr="004251F8">
              <w:rPr>
                <w:noProof/>
              </w:rPr>
              <w:t xml:space="preserve">the MBS </w:t>
            </w:r>
            <w:r w:rsidR="004251F8" w:rsidRPr="004251F8">
              <w:rPr>
                <w:noProof/>
              </w:rPr>
              <w:t xml:space="preserve">session data forwarding </w:t>
            </w:r>
            <w:r w:rsidR="00013950">
              <w:rPr>
                <w:noProof/>
              </w:rPr>
              <w:t>in non-homegeneous scenario</w:t>
            </w:r>
            <w:r w:rsidR="00294316" w:rsidRPr="004251F8">
              <w:rPr>
                <w:noProof/>
              </w:rPr>
              <w:t>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79AA7" w:rsidR="0004506A" w:rsidRDefault="00294316" w:rsidP="0004506A">
            <w:pPr>
              <w:pStyle w:val="CRCoverPage"/>
              <w:spacing w:after="0"/>
              <w:rPr>
                <w:noProof/>
              </w:rPr>
            </w:pPr>
            <w:r w:rsidRPr="00294316">
              <w:rPr>
                <w:noProof/>
              </w:rPr>
              <w:t>Lossless handover for MBS session is not supported</w:t>
            </w:r>
            <w:r w:rsidR="00EE6173">
              <w:rPr>
                <w:noProof/>
              </w:rPr>
              <w:t xml:space="preserve">, which is not aligned with the RAN conclusion.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868A9" w:rsidR="00085A5A" w:rsidRDefault="00A3077C" w:rsidP="0004506A">
            <w:pPr>
              <w:pStyle w:val="CRCoverPage"/>
              <w:spacing w:after="0"/>
            </w:pPr>
            <w:r>
              <w:t>7.2.3.5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B6B22D" w:rsidR="0004506A" w:rsidRPr="006C526E" w:rsidRDefault="0004506A" w:rsidP="006C5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FB85F1" w14:textId="77777777" w:rsidR="00E75857" w:rsidRPr="0042466D" w:rsidRDefault="00E75857" w:rsidP="00E75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149863"/>
      <w:bookmarkStart w:id="3" w:name="_Toc27846660"/>
      <w:bookmarkStart w:id="4" w:name="_Toc36187788"/>
      <w:bookmarkStart w:id="5" w:name="_Toc45183692"/>
      <w:bookmarkStart w:id="6" w:name="_Toc47342534"/>
      <w:bookmarkStart w:id="7" w:name="_Toc51769234"/>
      <w:bookmarkStart w:id="8" w:name="_Toc7544063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4A995967" w14:textId="77777777" w:rsidR="00813989" w:rsidRPr="00813989" w:rsidRDefault="00813989" w:rsidP="0081398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val="en-US" w:eastAsia="ko-KR"/>
        </w:rPr>
      </w:pPr>
      <w:bookmarkStart w:id="10" w:name="_Toc81989072"/>
      <w:bookmarkEnd w:id="9"/>
      <w:r w:rsidRPr="00813989">
        <w:rPr>
          <w:rFonts w:ascii="Arial" w:eastAsia="等线" w:hAnsi="Arial"/>
          <w:sz w:val="24"/>
          <w:lang w:eastAsia="ko-KR"/>
        </w:rPr>
        <w:t>7.2.3.5</w:t>
      </w:r>
      <w:r w:rsidRPr="00813989">
        <w:rPr>
          <w:rFonts w:ascii="Arial" w:eastAsia="等线" w:hAnsi="Arial"/>
          <w:sz w:val="24"/>
          <w:lang w:eastAsia="ko-KR"/>
        </w:rPr>
        <w:tab/>
        <w:t>Minimization of data loss</w:t>
      </w:r>
      <w:bookmarkEnd w:id="10"/>
    </w:p>
    <w:p w14:paraId="533E306B" w14:textId="450F651F" w:rsidR="00813989" w:rsidRPr="00813989" w:rsidDel="007E4591" w:rsidRDefault="00813989" w:rsidP="00813989">
      <w:pPr>
        <w:keepLines/>
        <w:ind w:left="1560" w:hanging="1276"/>
        <w:rPr>
          <w:del w:id="11" w:author="作者"/>
          <w:rFonts w:eastAsia="等线"/>
          <w:color w:val="FF0000"/>
        </w:rPr>
      </w:pPr>
      <w:del w:id="12" w:author="作者">
        <w:r w:rsidRPr="00813989" w:rsidDel="007E4591">
          <w:rPr>
            <w:rFonts w:eastAsia="等线" w:hint="eastAsia"/>
            <w:color w:val="FF0000"/>
            <w:lang w:eastAsia="zh-CN"/>
          </w:rPr>
          <w:delText>E</w:delText>
        </w:r>
        <w:r w:rsidRPr="00813989" w:rsidDel="007E4591">
          <w:rPr>
            <w:rFonts w:eastAsia="等线"/>
            <w:color w:val="FF0000"/>
            <w:lang w:eastAsia="zh-CN"/>
          </w:rPr>
          <w:delText>ditor's note:</w:delText>
        </w:r>
        <w:r w:rsidRPr="00813989" w:rsidDel="007E4591">
          <w:rPr>
            <w:rFonts w:eastAsia="等线"/>
            <w:color w:val="FF0000"/>
          </w:rPr>
          <w:tab/>
          <w:delText>Details for how to minimize data loss between the source NG-RAN node and the target NG-RAN node should be aligned with 3GPP RAN WGs.</w:delText>
        </w:r>
      </w:del>
    </w:p>
    <w:p w14:paraId="0EFACC07" w14:textId="5BFE42FF" w:rsidR="007E4591" w:rsidRDefault="007E4591" w:rsidP="007E4591">
      <w:pPr>
        <w:rPr>
          <w:ins w:id="13" w:author="作者"/>
        </w:rPr>
      </w:pPr>
      <w:ins w:id="14" w:author="作者">
        <w:r>
          <w:t xml:space="preserve">A sequence number is added in each data packet of the </w:t>
        </w:r>
        <w:r w:rsidR="00E75857">
          <w:t xml:space="preserve">multicast </w:t>
        </w:r>
        <w:r>
          <w:t>MBS session sent by MB-UPF and forwarded to all related NG-RAN node</w:t>
        </w:r>
        <w:r w:rsidR="00076CE8">
          <w:t xml:space="preserve"> and UPF</w:t>
        </w:r>
        <w:r>
          <w:t>.</w:t>
        </w:r>
      </w:ins>
    </w:p>
    <w:p w14:paraId="414104DC" w14:textId="1833BCCD" w:rsidR="002A27AB" w:rsidRPr="000C541C" w:rsidDel="000C541C" w:rsidRDefault="002A27AB" w:rsidP="000C541C">
      <w:pPr>
        <w:rPr>
          <w:del w:id="15" w:author="作者"/>
        </w:rPr>
      </w:pPr>
      <w:ins w:id="16" w:author="作者">
        <w:r w:rsidRPr="002A27AB">
          <w:t>To minimize the data loss of the U</w:t>
        </w:r>
        <w:r w:rsidR="006F6846">
          <w:t xml:space="preserve">E during the handover </w:t>
        </w:r>
        <w:proofErr w:type="spellStart"/>
        <w:r w:rsidR="006F6846">
          <w:t>procedure:</w:t>
        </w:r>
      </w:ins>
    </w:p>
    <w:p w14:paraId="08B38169" w14:textId="445D22C1" w:rsidR="00A2568E" w:rsidRDefault="00E61942" w:rsidP="00DF6D49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7" w:author="作者"/>
          <w:rFonts w:eastAsia="MS Mincho"/>
          <w:color w:val="000000"/>
          <w:lang w:eastAsia="ja-JP"/>
        </w:rPr>
      </w:pPr>
      <w:ins w:id="18" w:author="作者">
        <w:r w:rsidRPr="00E61942">
          <w:rPr>
            <w:rFonts w:eastAsia="MS Mincho"/>
            <w:color w:val="000000"/>
            <w:lang w:eastAsia="ja-JP"/>
          </w:rPr>
          <w:t>If</w:t>
        </w:r>
        <w:proofErr w:type="spellEnd"/>
        <w:r w:rsidRPr="00E61942">
          <w:rPr>
            <w:rFonts w:eastAsia="MS Mincho"/>
            <w:color w:val="000000"/>
            <w:lang w:eastAsia="ja-JP"/>
          </w:rPr>
          <w:t xml:space="preserve"> source NG-RAN</w:t>
        </w:r>
        <w:r w:rsidR="000C541C">
          <w:rPr>
            <w:rFonts w:eastAsia="MS Mincho"/>
            <w:color w:val="000000"/>
            <w:lang w:eastAsia="ja-JP"/>
          </w:rPr>
          <w:t xml:space="preserve"> supports MBS</w:t>
        </w:r>
        <w:r w:rsidRPr="00E61942">
          <w:rPr>
            <w:rFonts w:eastAsia="MS Mincho"/>
            <w:color w:val="000000"/>
            <w:lang w:eastAsia="ja-JP"/>
          </w:rPr>
          <w:t xml:space="preserve"> and target NG-RAN does not support MBS, the multicast MBS session data is forwarded from source NG-RAN node to target NG-RAN node via the associated </w:t>
        </w:r>
        <w:proofErr w:type="spellStart"/>
        <w:r w:rsidRPr="00E61942">
          <w:rPr>
            <w:rFonts w:eastAsia="MS Mincho"/>
            <w:color w:val="000000"/>
            <w:lang w:eastAsia="ja-JP"/>
          </w:rPr>
          <w:t>QoS</w:t>
        </w:r>
        <w:proofErr w:type="spellEnd"/>
        <w:r w:rsidRPr="00E61942">
          <w:rPr>
            <w:rFonts w:eastAsia="MS Mincho"/>
            <w:color w:val="000000"/>
            <w:lang w:eastAsia="ja-JP"/>
          </w:rPr>
          <w:t xml:space="preserve"> flow within the associated PDU session.</w:t>
        </w:r>
        <w:bookmarkEnd w:id="2"/>
        <w:bookmarkEnd w:id="3"/>
        <w:bookmarkEnd w:id="4"/>
        <w:bookmarkEnd w:id="5"/>
        <w:bookmarkEnd w:id="6"/>
        <w:bookmarkEnd w:id="7"/>
        <w:bookmarkEnd w:id="8"/>
        <w:r w:rsidR="001F2DEA" w:rsidDel="001F2DEA">
          <w:rPr>
            <w:rFonts w:eastAsia="MS Mincho"/>
            <w:color w:val="000000"/>
            <w:lang w:eastAsia="ja-JP"/>
          </w:rPr>
          <w:t xml:space="preserve"> </w:t>
        </w:r>
      </w:ins>
    </w:p>
    <w:p w14:paraId="6CCA826C" w14:textId="50254717" w:rsidR="00044651" w:rsidRPr="00044651" w:rsidRDefault="00EC0E07" w:rsidP="0004465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9" w:author="作者"/>
          <w:rFonts w:eastAsia="MS Mincho"/>
          <w:color w:val="000000"/>
          <w:lang w:eastAsia="ja-JP"/>
        </w:rPr>
      </w:pPr>
      <w:ins w:id="20" w:author="作者">
        <w:r>
          <w:rPr>
            <w:rFonts w:eastAsia="MS Mincho"/>
            <w:color w:val="000000"/>
            <w:lang w:eastAsia="ja-JP"/>
          </w:rPr>
          <w:t>If source NG-RAN does not support MBS a</w:t>
        </w:r>
        <w:r w:rsidR="0028551D">
          <w:rPr>
            <w:rFonts w:eastAsia="MS Mincho"/>
            <w:color w:val="000000"/>
            <w:lang w:eastAsia="ja-JP"/>
          </w:rPr>
          <w:t>nd target NG-RAN supports MBS</w:t>
        </w:r>
        <w:r w:rsidR="00044651">
          <w:rPr>
            <w:rFonts w:eastAsia="MS Mincho"/>
            <w:color w:val="000000"/>
            <w:lang w:eastAsia="ja-JP"/>
          </w:rPr>
          <w:t>, for</w:t>
        </w:r>
        <w:r w:rsidR="000B5522" w:rsidRPr="00EA1779">
          <w:rPr>
            <w:rFonts w:eastAsia="MS Mincho"/>
            <w:color w:val="000000"/>
            <w:lang w:eastAsia="ja-JP"/>
          </w:rPr>
          <w:t xml:space="preserve"> </w:t>
        </w:r>
        <w:proofErr w:type="spellStart"/>
        <w:r w:rsidR="000B5522" w:rsidRPr="00EA1779">
          <w:rPr>
            <w:rFonts w:eastAsia="MS Mincho"/>
            <w:color w:val="000000"/>
            <w:lang w:eastAsia="ja-JP"/>
          </w:rPr>
          <w:t>Xn</w:t>
        </w:r>
        <w:proofErr w:type="spellEnd"/>
        <w:r w:rsidR="00EA1779" w:rsidRPr="00EA1779">
          <w:rPr>
            <w:rFonts w:eastAsia="MS Mincho"/>
            <w:color w:val="000000"/>
            <w:lang w:eastAsia="ja-JP"/>
          </w:rPr>
          <w:t>/N2</w:t>
        </w:r>
        <w:r w:rsidR="000B5522" w:rsidRPr="00EA1779">
          <w:rPr>
            <w:rFonts w:eastAsia="MS Mincho"/>
            <w:color w:val="000000"/>
            <w:lang w:eastAsia="ja-JP"/>
          </w:rPr>
          <w:t xml:space="preserve"> handover, </w:t>
        </w:r>
        <w:r w:rsidR="007F7C3B" w:rsidRPr="00EA1779">
          <w:rPr>
            <w:rFonts w:eastAsia="MS Mincho"/>
            <w:color w:val="000000"/>
            <w:lang w:eastAsia="ja-JP"/>
          </w:rPr>
          <w:t xml:space="preserve">the </w:t>
        </w:r>
        <w:r w:rsidR="001F2DEA" w:rsidRPr="00EA1779">
          <w:rPr>
            <w:rFonts w:eastAsia="MS Mincho"/>
            <w:color w:val="000000"/>
            <w:lang w:eastAsia="ja-JP"/>
          </w:rPr>
          <w:t xml:space="preserve">multicast MBS session data </w:t>
        </w:r>
        <w:r w:rsidR="001F2DEA">
          <w:rPr>
            <w:rFonts w:eastAsia="MS Mincho"/>
            <w:color w:val="000000"/>
            <w:lang w:eastAsia="ja-JP"/>
          </w:rPr>
          <w:t xml:space="preserve">is forwarded to the target NG-RAN node as the </w:t>
        </w:r>
        <w:r w:rsidR="007F7C3B" w:rsidRPr="00EA1779">
          <w:rPr>
            <w:rFonts w:eastAsia="MS Mincho"/>
            <w:color w:val="000000"/>
            <w:lang w:eastAsia="ja-JP"/>
          </w:rPr>
          <w:t>data forwarding mechanism</w:t>
        </w:r>
        <w:del w:id="21" w:author="作者">
          <w:r w:rsidR="007F7C3B" w:rsidRPr="00EA1779" w:rsidDel="001F2DEA">
            <w:rPr>
              <w:rFonts w:eastAsia="MS Mincho"/>
              <w:color w:val="000000"/>
              <w:lang w:eastAsia="ja-JP"/>
            </w:rPr>
            <w:delText xml:space="preserve"> </w:delText>
          </w:r>
        </w:del>
        <w:r w:rsidR="001F2DEA">
          <w:rPr>
            <w:rFonts w:eastAsia="MS Mincho"/>
            <w:color w:val="000000"/>
            <w:lang w:eastAsia="ja-JP"/>
          </w:rPr>
          <w:t xml:space="preserve"> defined </w:t>
        </w:r>
        <w:r w:rsidR="008D3B56" w:rsidRPr="00EA1779">
          <w:rPr>
            <w:rFonts w:eastAsia="MS Mincho"/>
            <w:color w:val="000000"/>
            <w:lang w:eastAsia="ja-JP"/>
          </w:rPr>
          <w:t>in TS 23.502</w:t>
        </w:r>
        <w:r w:rsidRPr="00EA1779">
          <w:rPr>
            <w:rFonts w:eastAsia="MS Mincho"/>
            <w:color w:val="000000"/>
            <w:lang w:eastAsia="ja-JP"/>
          </w:rPr>
          <w:t>.</w:t>
        </w:r>
      </w:ins>
    </w:p>
    <w:p w14:paraId="043F39FC" w14:textId="21B8564A" w:rsidR="000B5522" w:rsidRPr="00044651" w:rsidRDefault="00044651" w:rsidP="00E75857">
      <w:pPr>
        <w:pStyle w:val="NO"/>
      </w:pPr>
      <w:ins w:id="22" w:author="作者">
        <w:r w:rsidRPr="00044651">
          <w:t>NOTE:</w:t>
        </w:r>
        <w:r w:rsidR="00EA1779" w:rsidRPr="00044651">
          <w:t xml:space="preserve"> </w:t>
        </w:r>
        <w:r w:rsidR="00E75857">
          <w:tab/>
        </w:r>
        <w:r w:rsidR="00EA1779" w:rsidRPr="00044651">
          <w:t xml:space="preserve">For N2 handover, the detail </w:t>
        </w:r>
        <w:r w:rsidR="001F2DEA">
          <w:t xml:space="preserve">mechanism </w:t>
        </w:r>
        <w:r w:rsidR="00EA1779" w:rsidRPr="00044651">
          <w:t>of how to tran</w:t>
        </w:r>
        <w:r w:rsidR="00B61E0A">
          <w:t>s</w:t>
        </w:r>
        <w:r w:rsidR="00EA1779" w:rsidRPr="00044651">
          <w:t xml:space="preserve">mit the </w:t>
        </w:r>
        <w:r w:rsidR="001F2DEA">
          <w:t xml:space="preserve">received </w:t>
        </w:r>
        <w:r w:rsidR="00EA1779" w:rsidRPr="00044651">
          <w:t xml:space="preserve">forwarded multicast MBS session data to UE </w:t>
        </w:r>
        <w:r w:rsidRPr="00044651">
          <w:t>i</w:t>
        </w:r>
        <w:r w:rsidR="00EA1779" w:rsidRPr="00044651">
          <w:t xml:space="preserve">s </w:t>
        </w:r>
        <w:r w:rsidR="001F2DEA">
          <w:t xml:space="preserve">defined by </w:t>
        </w:r>
        <w:r w:rsidR="00EA1779" w:rsidRPr="00044651">
          <w:t>RAN</w:t>
        </w:r>
        <w:r w:rsidR="00E75857">
          <w:t xml:space="preserve"> WGs</w:t>
        </w:r>
        <w:r w:rsidR="00161071" w:rsidRPr="00044651">
          <w:t>.</w:t>
        </w:r>
        <w:r w:rsidR="00EA1779" w:rsidRPr="00044651">
          <w:t xml:space="preserve"> </w:t>
        </w:r>
      </w:ins>
    </w:p>
    <w:p w14:paraId="654E702D" w14:textId="2A4CDBBB" w:rsidR="00E75857" w:rsidRPr="0042466D" w:rsidRDefault="00E75857" w:rsidP="00E75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E75857" w:rsidRPr="0042466D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14D6F" w14:textId="77777777" w:rsidR="00122BD2" w:rsidRDefault="00122BD2">
      <w:r>
        <w:separator/>
      </w:r>
    </w:p>
  </w:endnote>
  <w:endnote w:type="continuationSeparator" w:id="0">
    <w:p w14:paraId="2832163A" w14:textId="77777777" w:rsidR="00122BD2" w:rsidRDefault="00122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254D1E" w14:textId="77777777" w:rsidR="00122BD2" w:rsidRDefault="00122BD2">
      <w:r>
        <w:separator/>
      </w:r>
    </w:p>
  </w:footnote>
  <w:footnote w:type="continuationSeparator" w:id="0">
    <w:p w14:paraId="6F603208" w14:textId="77777777" w:rsidR="00122BD2" w:rsidRDefault="00122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70C78" w:rsidRDefault="00F70C7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53162A"/>
    <w:multiLevelType w:val="hybridMultilevel"/>
    <w:tmpl w:val="E6C8249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A1B93"/>
    <w:multiLevelType w:val="hybridMultilevel"/>
    <w:tmpl w:val="DE340BF4"/>
    <w:lvl w:ilvl="0" w:tplc="F4D66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7B60A9"/>
    <w:multiLevelType w:val="hybridMultilevel"/>
    <w:tmpl w:val="A30A237C"/>
    <w:lvl w:ilvl="0" w:tplc="A3DCD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EF0DE0"/>
    <w:multiLevelType w:val="hybridMultilevel"/>
    <w:tmpl w:val="03B6CFF6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1262AB9"/>
    <w:multiLevelType w:val="hybridMultilevel"/>
    <w:tmpl w:val="5988313E"/>
    <w:lvl w:ilvl="0" w:tplc="2282248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9895077"/>
    <w:multiLevelType w:val="hybridMultilevel"/>
    <w:tmpl w:val="7A687168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359B"/>
    <w:rsid w:val="0001200C"/>
    <w:rsid w:val="00013950"/>
    <w:rsid w:val="00013DAB"/>
    <w:rsid w:val="00022E4A"/>
    <w:rsid w:val="00027251"/>
    <w:rsid w:val="000277C4"/>
    <w:rsid w:val="00042600"/>
    <w:rsid w:val="00044651"/>
    <w:rsid w:val="0004506A"/>
    <w:rsid w:val="000576D5"/>
    <w:rsid w:val="000618BC"/>
    <w:rsid w:val="000751FA"/>
    <w:rsid w:val="00076CE8"/>
    <w:rsid w:val="000778D9"/>
    <w:rsid w:val="000820A6"/>
    <w:rsid w:val="000821FB"/>
    <w:rsid w:val="0008466C"/>
    <w:rsid w:val="00084A5F"/>
    <w:rsid w:val="00085A5A"/>
    <w:rsid w:val="00090042"/>
    <w:rsid w:val="00093A97"/>
    <w:rsid w:val="000A00FD"/>
    <w:rsid w:val="000A164F"/>
    <w:rsid w:val="000A6394"/>
    <w:rsid w:val="000A6B8F"/>
    <w:rsid w:val="000B0A14"/>
    <w:rsid w:val="000B1F63"/>
    <w:rsid w:val="000B2699"/>
    <w:rsid w:val="000B354E"/>
    <w:rsid w:val="000B5522"/>
    <w:rsid w:val="000B7FED"/>
    <w:rsid w:val="000C038A"/>
    <w:rsid w:val="000C2070"/>
    <w:rsid w:val="000C541C"/>
    <w:rsid w:val="000C6598"/>
    <w:rsid w:val="000C7E56"/>
    <w:rsid w:val="000D041B"/>
    <w:rsid w:val="000D27AB"/>
    <w:rsid w:val="000D44B3"/>
    <w:rsid w:val="000D59D3"/>
    <w:rsid w:val="000E69A9"/>
    <w:rsid w:val="0011103D"/>
    <w:rsid w:val="0012235C"/>
    <w:rsid w:val="00122BD2"/>
    <w:rsid w:val="00126643"/>
    <w:rsid w:val="0012679C"/>
    <w:rsid w:val="00130E5D"/>
    <w:rsid w:val="00133967"/>
    <w:rsid w:val="00135E89"/>
    <w:rsid w:val="00145D43"/>
    <w:rsid w:val="00154854"/>
    <w:rsid w:val="00161071"/>
    <w:rsid w:val="00163D28"/>
    <w:rsid w:val="00167813"/>
    <w:rsid w:val="0017272F"/>
    <w:rsid w:val="001733C4"/>
    <w:rsid w:val="00192C46"/>
    <w:rsid w:val="00195023"/>
    <w:rsid w:val="00195D09"/>
    <w:rsid w:val="001A08B3"/>
    <w:rsid w:val="001A10CD"/>
    <w:rsid w:val="001A2541"/>
    <w:rsid w:val="001A573F"/>
    <w:rsid w:val="001A7B60"/>
    <w:rsid w:val="001B0F21"/>
    <w:rsid w:val="001B1DE0"/>
    <w:rsid w:val="001B52F0"/>
    <w:rsid w:val="001B63AE"/>
    <w:rsid w:val="001B7A65"/>
    <w:rsid w:val="001C01E4"/>
    <w:rsid w:val="001D55CF"/>
    <w:rsid w:val="001E41F3"/>
    <w:rsid w:val="001E7365"/>
    <w:rsid w:val="001E7DE8"/>
    <w:rsid w:val="001F2DEA"/>
    <w:rsid w:val="001F3D2C"/>
    <w:rsid w:val="00201395"/>
    <w:rsid w:val="002076B2"/>
    <w:rsid w:val="00207824"/>
    <w:rsid w:val="0022211D"/>
    <w:rsid w:val="00225E5E"/>
    <w:rsid w:val="0022602C"/>
    <w:rsid w:val="00230F1C"/>
    <w:rsid w:val="00235661"/>
    <w:rsid w:val="00244C02"/>
    <w:rsid w:val="002517FF"/>
    <w:rsid w:val="00255142"/>
    <w:rsid w:val="00256E8D"/>
    <w:rsid w:val="0026004D"/>
    <w:rsid w:val="002623F8"/>
    <w:rsid w:val="002640DD"/>
    <w:rsid w:val="002673C9"/>
    <w:rsid w:val="00270BA0"/>
    <w:rsid w:val="00274A28"/>
    <w:rsid w:val="00275D12"/>
    <w:rsid w:val="002837FD"/>
    <w:rsid w:val="002847BE"/>
    <w:rsid w:val="00284FEB"/>
    <w:rsid w:val="0028551D"/>
    <w:rsid w:val="002860C4"/>
    <w:rsid w:val="002868BB"/>
    <w:rsid w:val="00286DC7"/>
    <w:rsid w:val="00287E21"/>
    <w:rsid w:val="00290AA0"/>
    <w:rsid w:val="00291BC2"/>
    <w:rsid w:val="00291EB2"/>
    <w:rsid w:val="00294272"/>
    <w:rsid w:val="00294316"/>
    <w:rsid w:val="00297C3E"/>
    <w:rsid w:val="00297E72"/>
    <w:rsid w:val="002A27AB"/>
    <w:rsid w:val="002B5741"/>
    <w:rsid w:val="002C101B"/>
    <w:rsid w:val="002C37C4"/>
    <w:rsid w:val="002C7F4B"/>
    <w:rsid w:val="002D76C2"/>
    <w:rsid w:val="002E472E"/>
    <w:rsid w:val="003008B9"/>
    <w:rsid w:val="00305409"/>
    <w:rsid w:val="0031084C"/>
    <w:rsid w:val="003111C0"/>
    <w:rsid w:val="0032111F"/>
    <w:rsid w:val="003216EB"/>
    <w:rsid w:val="0033064D"/>
    <w:rsid w:val="00352F75"/>
    <w:rsid w:val="003609EF"/>
    <w:rsid w:val="00361829"/>
    <w:rsid w:val="0036231A"/>
    <w:rsid w:val="00374DD4"/>
    <w:rsid w:val="00377FE1"/>
    <w:rsid w:val="003812DE"/>
    <w:rsid w:val="00384C6F"/>
    <w:rsid w:val="0039134D"/>
    <w:rsid w:val="003963FC"/>
    <w:rsid w:val="0039791A"/>
    <w:rsid w:val="003A0942"/>
    <w:rsid w:val="003A0C13"/>
    <w:rsid w:val="003A183B"/>
    <w:rsid w:val="003A5AC1"/>
    <w:rsid w:val="003A75C1"/>
    <w:rsid w:val="003B0D8E"/>
    <w:rsid w:val="003B53FB"/>
    <w:rsid w:val="003C0AD0"/>
    <w:rsid w:val="003C172A"/>
    <w:rsid w:val="003D39F2"/>
    <w:rsid w:val="003E1947"/>
    <w:rsid w:val="003E1A36"/>
    <w:rsid w:val="003E6D54"/>
    <w:rsid w:val="003E7F5A"/>
    <w:rsid w:val="003F0E97"/>
    <w:rsid w:val="003F35B8"/>
    <w:rsid w:val="00400B50"/>
    <w:rsid w:val="00406B4B"/>
    <w:rsid w:val="00410371"/>
    <w:rsid w:val="0041152F"/>
    <w:rsid w:val="004119BE"/>
    <w:rsid w:val="0042160F"/>
    <w:rsid w:val="004242F1"/>
    <w:rsid w:val="004251F8"/>
    <w:rsid w:val="0043142B"/>
    <w:rsid w:val="00431BD6"/>
    <w:rsid w:val="00437060"/>
    <w:rsid w:val="00442061"/>
    <w:rsid w:val="004423BE"/>
    <w:rsid w:val="00443780"/>
    <w:rsid w:val="004467E2"/>
    <w:rsid w:val="0045251F"/>
    <w:rsid w:val="0045618C"/>
    <w:rsid w:val="00474741"/>
    <w:rsid w:val="00475B3B"/>
    <w:rsid w:val="00477CC2"/>
    <w:rsid w:val="00481C1D"/>
    <w:rsid w:val="004A46C4"/>
    <w:rsid w:val="004A716E"/>
    <w:rsid w:val="004B0F70"/>
    <w:rsid w:val="004B23C9"/>
    <w:rsid w:val="004B75B7"/>
    <w:rsid w:val="004C771D"/>
    <w:rsid w:val="004C7901"/>
    <w:rsid w:val="004D6E2E"/>
    <w:rsid w:val="004E095A"/>
    <w:rsid w:val="004E44FD"/>
    <w:rsid w:val="004E5930"/>
    <w:rsid w:val="004E794B"/>
    <w:rsid w:val="004F01AA"/>
    <w:rsid w:val="004F0918"/>
    <w:rsid w:val="004F1912"/>
    <w:rsid w:val="005108B6"/>
    <w:rsid w:val="00511B78"/>
    <w:rsid w:val="0051580D"/>
    <w:rsid w:val="00515C40"/>
    <w:rsid w:val="00521D5D"/>
    <w:rsid w:val="00530742"/>
    <w:rsid w:val="0053195A"/>
    <w:rsid w:val="00547111"/>
    <w:rsid w:val="005501AD"/>
    <w:rsid w:val="00551371"/>
    <w:rsid w:val="00553E64"/>
    <w:rsid w:val="00572ED3"/>
    <w:rsid w:val="0057751A"/>
    <w:rsid w:val="005845D9"/>
    <w:rsid w:val="00584D1B"/>
    <w:rsid w:val="00592D74"/>
    <w:rsid w:val="00593907"/>
    <w:rsid w:val="005B487A"/>
    <w:rsid w:val="005B491E"/>
    <w:rsid w:val="005D265A"/>
    <w:rsid w:val="005D463C"/>
    <w:rsid w:val="005E2C44"/>
    <w:rsid w:val="005E5EAB"/>
    <w:rsid w:val="005E7711"/>
    <w:rsid w:val="005F50F2"/>
    <w:rsid w:val="005F54B1"/>
    <w:rsid w:val="006068D1"/>
    <w:rsid w:val="00610400"/>
    <w:rsid w:val="00616EAB"/>
    <w:rsid w:val="00620386"/>
    <w:rsid w:val="00620EF0"/>
    <w:rsid w:val="00621188"/>
    <w:rsid w:val="006257ED"/>
    <w:rsid w:val="00635B07"/>
    <w:rsid w:val="00642369"/>
    <w:rsid w:val="006470FF"/>
    <w:rsid w:val="0065710D"/>
    <w:rsid w:val="0066114C"/>
    <w:rsid w:val="00662251"/>
    <w:rsid w:val="00664EF1"/>
    <w:rsid w:val="00665C47"/>
    <w:rsid w:val="00667CEC"/>
    <w:rsid w:val="00691513"/>
    <w:rsid w:val="0069244E"/>
    <w:rsid w:val="00695808"/>
    <w:rsid w:val="006A3462"/>
    <w:rsid w:val="006B0F6C"/>
    <w:rsid w:val="006B46FB"/>
    <w:rsid w:val="006C5016"/>
    <w:rsid w:val="006C526E"/>
    <w:rsid w:val="006C57F4"/>
    <w:rsid w:val="006D1301"/>
    <w:rsid w:val="006E21FB"/>
    <w:rsid w:val="006F6846"/>
    <w:rsid w:val="006F749C"/>
    <w:rsid w:val="00700818"/>
    <w:rsid w:val="00701C41"/>
    <w:rsid w:val="0070436F"/>
    <w:rsid w:val="00713ECA"/>
    <w:rsid w:val="00721820"/>
    <w:rsid w:val="00724D06"/>
    <w:rsid w:val="0073667E"/>
    <w:rsid w:val="007454AB"/>
    <w:rsid w:val="007477FB"/>
    <w:rsid w:val="00750889"/>
    <w:rsid w:val="0075215F"/>
    <w:rsid w:val="007546A1"/>
    <w:rsid w:val="007551F8"/>
    <w:rsid w:val="007558B8"/>
    <w:rsid w:val="00757D45"/>
    <w:rsid w:val="00764385"/>
    <w:rsid w:val="00785B3F"/>
    <w:rsid w:val="00790325"/>
    <w:rsid w:val="0079119E"/>
    <w:rsid w:val="00792342"/>
    <w:rsid w:val="00794F8C"/>
    <w:rsid w:val="007977A8"/>
    <w:rsid w:val="007A1FA3"/>
    <w:rsid w:val="007B07E8"/>
    <w:rsid w:val="007B4A57"/>
    <w:rsid w:val="007B512A"/>
    <w:rsid w:val="007C2097"/>
    <w:rsid w:val="007C4B70"/>
    <w:rsid w:val="007D0856"/>
    <w:rsid w:val="007D204C"/>
    <w:rsid w:val="007D2719"/>
    <w:rsid w:val="007D4208"/>
    <w:rsid w:val="007D6719"/>
    <w:rsid w:val="007D6A07"/>
    <w:rsid w:val="007E2958"/>
    <w:rsid w:val="007E4591"/>
    <w:rsid w:val="007F58E4"/>
    <w:rsid w:val="007F614D"/>
    <w:rsid w:val="007F7259"/>
    <w:rsid w:val="007F7845"/>
    <w:rsid w:val="007F7C3B"/>
    <w:rsid w:val="00802F8D"/>
    <w:rsid w:val="008040A8"/>
    <w:rsid w:val="00810559"/>
    <w:rsid w:val="00812266"/>
    <w:rsid w:val="00813989"/>
    <w:rsid w:val="00825972"/>
    <w:rsid w:val="0082678D"/>
    <w:rsid w:val="00826FFA"/>
    <w:rsid w:val="008279FA"/>
    <w:rsid w:val="00833F2C"/>
    <w:rsid w:val="008626E7"/>
    <w:rsid w:val="00870EE7"/>
    <w:rsid w:val="00875FAD"/>
    <w:rsid w:val="008766A0"/>
    <w:rsid w:val="00884435"/>
    <w:rsid w:val="008846A1"/>
    <w:rsid w:val="008848A9"/>
    <w:rsid w:val="00886110"/>
    <w:rsid w:val="0088636A"/>
    <w:rsid w:val="008863B9"/>
    <w:rsid w:val="00892F8D"/>
    <w:rsid w:val="008A45A6"/>
    <w:rsid w:val="008B2AC1"/>
    <w:rsid w:val="008B4889"/>
    <w:rsid w:val="008B4F72"/>
    <w:rsid w:val="008C1D55"/>
    <w:rsid w:val="008D3B56"/>
    <w:rsid w:val="008D72B5"/>
    <w:rsid w:val="008F3789"/>
    <w:rsid w:val="008F686C"/>
    <w:rsid w:val="009100C4"/>
    <w:rsid w:val="00911174"/>
    <w:rsid w:val="00911A38"/>
    <w:rsid w:val="00913F2E"/>
    <w:rsid w:val="009148DE"/>
    <w:rsid w:val="009201F8"/>
    <w:rsid w:val="00925B78"/>
    <w:rsid w:val="00925FBE"/>
    <w:rsid w:val="00926E18"/>
    <w:rsid w:val="009402B2"/>
    <w:rsid w:val="00941E1C"/>
    <w:rsid w:val="00941E30"/>
    <w:rsid w:val="00946A31"/>
    <w:rsid w:val="00947092"/>
    <w:rsid w:val="009505BF"/>
    <w:rsid w:val="009653E7"/>
    <w:rsid w:val="009777D9"/>
    <w:rsid w:val="00991B88"/>
    <w:rsid w:val="00993E03"/>
    <w:rsid w:val="00996682"/>
    <w:rsid w:val="00996F38"/>
    <w:rsid w:val="0099710E"/>
    <w:rsid w:val="009A52CA"/>
    <w:rsid w:val="009A5753"/>
    <w:rsid w:val="009A579D"/>
    <w:rsid w:val="009B005F"/>
    <w:rsid w:val="009B3F88"/>
    <w:rsid w:val="009B615B"/>
    <w:rsid w:val="009C3395"/>
    <w:rsid w:val="009C3CD7"/>
    <w:rsid w:val="009C5E89"/>
    <w:rsid w:val="009D04E2"/>
    <w:rsid w:val="009D78F7"/>
    <w:rsid w:val="009E02B9"/>
    <w:rsid w:val="009E1EA8"/>
    <w:rsid w:val="009E238E"/>
    <w:rsid w:val="009E3297"/>
    <w:rsid w:val="009F5F4A"/>
    <w:rsid w:val="009F734F"/>
    <w:rsid w:val="00A12FA6"/>
    <w:rsid w:val="00A240BA"/>
    <w:rsid w:val="00A246B6"/>
    <w:rsid w:val="00A2568E"/>
    <w:rsid w:val="00A3077C"/>
    <w:rsid w:val="00A32F17"/>
    <w:rsid w:val="00A34A1D"/>
    <w:rsid w:val="00A443A8"/>
    <w:rsid w:val="00A47E70"/>
    <w:rsid w:val="00A50CF0"/>
    <w:rsid w:val="00A52BEB"/>
    <w:rsid w:val="00A64E0F"/>
    <w:rsid w:val="00A737DC"/>
    <w:rsid w:val="00A7671C"/>
    <w:rsid w:val="00A85C5D"/>
    <w:rsid w:val="00A86C3A"/>
    <w:rsid w:val="00A95A7B"/>
    <w:rsid w:val="00AA2CBC"/>
    <w:rsid w:val="00AB2F43"/>
    <w:rsid w:val="00AC10CA"/>
    <w:rsid w:val="00AC5820"/>
    <w:rsid w:val="00AC5EDE"/>
    <w:rsid w:val="00AD035A"/>
    <w:rsid w:val="00AD0BEB"/>
    <w:rsid w:val="00AD1CD8"/>
    <w:rsid w:val="00AD5E57"/>
    <w:rsid w:val="00AD5F29"/>
    <w:rsid w:val="00AE042D"/>
    <w:rsid w:val="00AE3E06"/>
    <w:rsid w:val="00AE44F5"/>
    <w:rsid w:val="00AF28C7"/>
    <w:rsid w:val="00AF55E6"/>
    <w:rsid w:val="00AF5850"/>
    <w:rsid w:val="00B172DD"/>
    <w:rsid w:val="00B173D2"/>
    <w:rsid w:val="00B20176"/>
    <w:rsid w:val="00B21528"/>
    <w:rsid w:val="00B240CF"/>
    <w:rsid w:val="00B258BB"/>
    <w:rsid w:val="00B27AB8"/>
    <w:rsid w:val="00B302B8"/>
    <w:rsid w:val="00B33E19"/>
    <w:rsid w:val="00B34D3F"/>
    <w:rsid w:val="00B3643E"/>
    <w:rsid w:val="00B47057"/>
    <w:rsid w:val="00B54A63"/>
    <w:rsid w:val="00B61E0A"/>
    <w:rsid w:val="00B6491A"/>
    <w:rsid w:val="00B64C98"/>
    <w:rsid w:val="00B661DA"/>
    <w:rsid w:val="00B67B97"/>
    <w:rsid w:val="00B70747"/>
    <w:rsid w:val="00B71594"/>
    <w:rsid w:val="00B77CCD"/>
    <w:rsid w:val="00B8153B"/>
    <w:rsid w:val="00B8219B"/>
    <w:rsid w:val="00B92F8C"/>
    <w:rsid w:val="00B95FEC"/>
    <w:rsid w:val="00B968C8"/>
    <w:rsid w:val="00BA2694"/>
    <w:rsid w:val="00BA3EC5"/>
    <w:rsid w:val="00BA51D9"/>
    <w:rsid w:val="00BB5125"/>
    <w:rsid w:val="00BB5DFC"/>
    <w:rsid w:val="00BB623D"/>
    <w:rsid w:val="00BB738D"/>
    <w:rsid w:val="00BD0E5D"/>
    <w:rsid w:val="00BD279D"/>
    <w:rsid w:val="00BD6BB8"/>
    <w:rsid w:val="00BE3729"/>
    <w:rsid w:val="00BF3149"/>
    <w:rsid w:val="00C040E9"/>
    <w:rsid w:val="00C20A0D"/>
    <w:rsid w:val="00C34F87"/>
    <w:rsid w:val="00C502E1"/>
    <w:rsid w:val="00C52CC7"/>
    <w:rsid w:val="00C6316D"/>
    <w:rsid w:val="00C66BA2"/>
    <w:rsid w:val="00C67F1E"/>
    <w:rsid w:val="00C85DB9"/>
    <w:rsid w:val="00C86855"/>
    <w:rsid w:val="00C86E1A"/>
    <w:rsid w:val="00C955C3"/>
    <w:rsid w:val="00C95985"/>
    <w:rsid w:val="00CB28EF"/>
    <w:rsid w:val="00CB5613"/>
    <w:rsid w:val="00CC5026"/>
    <w:rsid w:val="00CC68D0"/>
    <w:rsid w:val="00CD3420"/>
    <w:rsid w:val="00CD3670"/>
    <w:rsid w:val="00CF5B42"/>
    <w:rsid w:val="00D02AC1"/>
    <w:rsid w:val="00D03F9A"/>
    <w:rsid w:val="00D05730"/>
    <w:rsid w:val="00D06D51"/>
    <w:rsid w:val="00D11861"/>
    <w:rsid w:val="00D15B20"/>
    <w:rsid w:val="00D23038"/>
    <w:rsid w:val="00D24991"/>
    <w:rsid w:val="00D268F6"/>
    <w:rsid w:val="00D40AEE"/>
    <w:rsid w:val="00D50255"/>
    <w:rsid w:val="00D61CC8"/>
    <w:rsid w:val="00D66520"/>
    <w:rsid w:val="00D711A3"/>
    <w:rsid w:val="00D7162D"/>
    <w:rsid w:val="00D75F42"/>
    <w:rsid w:val="00D77877"/>
    <w:rsid w:val="00D80E9A"/>
    <w:rsid w:val="00D81319"/>
    <w:rsid w:val="00D9543D"/>
    <w:rsid w:val="00DA023F"/>
    <w:rsid w:val="00DA6D0C"/>
    <w:rsid w:val="00DA7460"/>
    <w:rsid w:val="00DA746E"/>
    <w:rsid w:val="00DA7C88"/>
    <w:rsid w:val="00DC1D56"/>
    <w:rsid w:val="00DD4B07"/>
    <w:rsid w:val="00DE34CF"/>
    <w:rsid w:val="00DF3BE1"/>
    <w:rsid w:val="00DF6D49"/>
    <w:rsid w:val="00E0244C"/>
    <w:rsid w:val="00E13F3D"/>
    <w:rsid w:val="00E144B6"/>
    <w:rsid w:val="00E1713C"/>
    <w:rsid w:val="00E24530"/>
    <w:rsid w:val="00E278D7"/>
    <w:rsid w:val="00E34898"/>
    <w:rsid w:val="00E36C81"/>
    <w:rsid w:val="00E41CCF"/>
    <w:rsid w:val="00E42B16"/>
    <w:rsid w:val="00E455D6"/>
    <w:rsid w:val="00E52F9A"/>
    <w:rsid w:val="00E61048"/>
    <w:rsid w:val="00E61942"/>
    <w:rsid w:val="00E62EA2"/>
    <w:rsid w:val="00E665E6"/>
    <w:rsid w:val="00E72E76"/>
    <w:rsid w:val="00E72F05"/>
    <w:rsid w:val="00E75857"/>
    <w:rsid w:val="00E75E6A"/>
    <w:rsid w:val="00E83EF5"/>
    <w:rsid w:val="00E9217D"/>
    <w:rsid w:val="00EA1779"/>
    <w:rsid w:val="00EB09B7"/>
    <w:rsid w:val="00EC0E07"/>
    <w:rsid w:val="00EC1974"/>
    <w:rsid w:val="00ED6EBF"/>
    <w:rsid w:val="00EE0A97"/>
    <w:rsid w:val="00EE46CF"/>
    <w:rsid w:val="00EE5D0A"/>
    <w:rsid w:val="00EE6173"/>
    <w:rsid w:val="00EE692B"/>
    <w:rsid w:val="00EE7D7C"/>
    <w:rsid w:val="00EF11C6"/>
    <w:rsid w:val="00F01A3C"/>
    <w:rsid w:val="00F05BBE"/>
    <w:rsid w:val="00F1165A"/>
    <w:rsid w:val="00F25D98"/>
    <w:rsid w:val="00F300FB"/>
    <w:rsid w:val="00F36127"/>
    <w:rsid w:val="00F4014D"/>
    <w:rsid w:val="00F43E1C"/>
    <w:rsid w:val="00F44611"/>
    <w:rsid w:val="00F4567C"/>
    <w:rsid w:val="00F5295F"/>
    <w:rsid w:val="00F64F92"/>
    <w:rsid w:val="00F67CAC"/>
    <w:rsid w:val="00F70C78"/>
    <w:rsid w:val="00F75003"/>
    <w:rsid w:val="00F76A47"/>
    <w:rsid w:val="00F7702D"/>
    <w:rsid w:val="00F86590"/>
    <w:rsid w:val="00F94C23"/>
    <w:rsid w:val="00F972A6"/>
    <w:rsid w:val="00F97B89"/>
    <w:rsid w:val="00FA11EF"/>
    <w:rsid w:val="00FA6EF9"/>
    <w:rsid w:val="00FB13DF"/>
    <w:rsid w:val="00FB4FB0"/>
    <w:rsid w:val="00FB6386"/>
    <w:rsid w:val="00FB6443"/>
    <w:rsid w:val="00FC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"/>
    <w:semiHidden/>
    <w:unhideWhenUsed/>
    <w:rsid w:val="00442061"/>
    <w:pPr>
      <w:spacing w:after="120"/>
    </w:pPr>
  </w:style>
  <w:style w:type="character" w:customStyle="1" w:styleId="Char">
    <w:name w:val="正文文本 Char"/>
    <w:basedOn w:val="a0"/>
    <w:link w:val="af2"/>
    <w:semiHidden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styleId="af3">
    <w:name w:val="Emphasis"/>
    <w:basedOn w:val="a0"/>
    <w:uiPriority w:val="20"/>
    <w:qFormat/>
    <w:rsid w:val="00BB623D"/>
    <w:rPr>
      <w:i/>
      <w:iCs/>
    </w:rPr>
  </w:style>
  <w:style w:type="character" w:customStyle="1" w:styleId="EditorsNoteChar">
    <w:name w:val="Editor's Note Char"/>
    <w:link w:val="EditorsNote"/>
    <w:rsid w:val="00481C1D"/>
    <w:rPr>
      <w:rFonts w:ascii="Times New Roman" w:hAnsi="Times New Roman"/>
      <w:color w:val="FF0000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455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5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DC347-B4C8-4077-8DB5-8CEF93F5D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3425</Characters>
  <Application>Microsoft Office Word</Application>
  <DocSecurity>0</DocSecurity>
  <Lines>28</Lines>
  <Paragraphs>8</Paragraphs>
  <ScaleCrop>false</ScaleCrop>
  <Company/>
  <LinksUpToDate>false</LinksUpToDate>
  <CharactersWithSpaces>4017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huawei-zfq2</cp:lastModifiedBy>
  <cp:revision>2</cp:revision>
  <dcterms:created xsi:type="dcterms:W3CDTF">2021-10-11T11:53:00Z</dcterms:created>
  <dcterms:modified xsi:type="dcterms:W3CDTF">2021-10-11T11:53:00Z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1633657056</vt:lpwstr>
  </property>
</Properties>
</file>